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4FD69" w14:textId="77777777" w:rsidR="00CE6C68" w:rsidRPr="00466B21" w:rsidRDefault="00CE6C68" w:rsidP="00CE6C68">
      <w:pPr>
        <w:jc w:val="center"/>
        <w:rPr>
          <w:b/>
          <w:sz w:val="24"/>
        </w:rPr>
      </w:pPr>
      <w:r w:rsidRPr="00466B21">
        <w:rPr>
          <w:b/>
          <w:sz w:val="24"/>
        </w:rPr>
        <w:t>Projektstudium: Kohlenstoffabbau in der Kanalisation</w:t>
      </w:r>
    </w:p>
    <w:p w14:paraId="4A1A8C52" w14:textId="77777777" w:rsidR="00CE6C68" w:rsidRDefault="00CE6C68" w:rsidP="00CE6C68">
      <w:pPr>
        <w:jc w:val="center"/>
        <w:rPr>
          <w:b/>
        </w:rPr>
      </w:pPr>
      <w:r>
        <w:rPr>
          <w:b/>
        </w:rPr>
        <w:t>Messfahrt vom 25.05.2018 von 09:30 bis 16</w:t>
      </w:r>
      <w:r w:rsidRPr="008F32A3">
        <w:rPr>
          <w:b/>
        </w:rPr>
        <w:t>:</w:t>
      </w:r>
      <w:r>
        <w:rPr>
          <w:b/>
        </w:rPr>
        <w:t>3</w:t>
      </w:r>
      <w:r w:rsidRPr="008F32A3">
        <w:rPr>
          <w:b/>
        </w:rPr>
        <w:t>0</w:t>
      </w:r>
    </w:p>
    <w:p w14:paraId="77860445" w14:textId="77777777" w:rsidR="00CE6C68" w:rsidRDefault="00CE6C68" w:rsidP="00CE6C68">
      <w:r>
        <w:t>Zielstellung:</w:t>
      </w:r>
      <w:r>
        <w:tab/>
      </w:r>
    </w:p>
    <w:p w14:paraId="6B5ECD24" w14:textId="77777777" w:rsidR="00CE6C68" w:rsidRDefault="00CE6C68" w:rsidP="00CE6C68">
      <w:pPr>
        <w:pStyle w:val="Listenabsatz"/>
        <w:numPr>
          <w:ilvl w:val="0"/>
          <w:numId w:val="3"/>
        </w:numPr>
      </w:pPr>
      <w:r>
        <w:t xml:space="preserve">Erster Kanaleinstieg </w:t>
      </w:r>
    </w:p>
    <w:p w14:paraId="2EF0C482" w14:textId="77777777" w:rsidR="00CE6C68" w:rsidRDefault="00CE6C68" w:rsidP="00CE6C68">
      <w:pPr>
        <w:pStyle w:val="Listenabsatz"/>
        <w:numPr>
          <w:ilvl w:val="0"/>
          <w:numId w:val="3"/>
        </w:numPr>
      </w:pPr>
      <w:r>
        <w:t xml:space="preserve">Überblick über </w:t>
      </w:r>
      <w:r w:rsidR="005809B5">
        <w:t>Messstelle A: Messgrößen, Messtechnik</w:t>
      </w:r>
      <w:r>
        <w:t xml:space="preserve">, </w:t>
      </w:r>
      <w:r w:rsidR="005809B5">
        <w:t>Umgebung</w:t>
      </w:r>
    </w:p>
    <w:p w14:paraId="65AF6E64" w14:textId="77777777" w:rsidR="00CE6C68" w:rsidRDefault="00CE6C68" w:rsidP="00CE6C68">
      <w:pPr>
        <w:pStyle w:val="Listenabsatz"/>
        <w:numPr>
          <w:ilvl w:val="0"/>
          <w:numId w:val="3"/>
        </w:numPr>
      </w:pPr>
      <w:r>
        <w:t xml:space="preserve">Abgehen der Fließstrecke zwischen Messstelle A und B (welche Schächte </w:t>
      </w:r>
      <w:proofErr w:type="gramStart"/>
      <w:r>
        <w:t>zugänglich?,</w:t>
      </w:r>
      <w:proofErr w:type="gramEnd"/>
      <w:r>
        <w:t xml:space="preserve"> Einstieg bei jedem 2 Schacht: Sedimentbeschaffenheit und Sedimenthöhe bestimmen)</w:t>
      </w:r>
    </w:p>
    <w:p w14:paraId="162AD0E4" w14:textId="77777777" w:rsidR="00CE6C68" w:rsidRDefault="00CE6C68" w:rsidP="00CE6C68">
      <w:pPr>
        <w:pStyle w:val="Listenabsatz"/>
        <w:numPr>
          <w:ilvl w:val="0"/>
          <w:numId w:val="3"/>
        </w:numPr>
      </w:pPr>
      <w:r>
        <w:t xml:space="preserve">Messstelle B Einstieg: Sedimentbeschaffenheit- und höhe bestimmen, Breite der Abwasseroberfläche messen </w:t>
      </w:r>
      <w:r>
        <w:sym w:font="Wingdings" w:char="F0E0"/>
      </w:r>
      <w:r>
        <w:t xml:space="preserve"> Breite </w:t>
      </w:r>
      <w:proofErr w:type="spellStart"/>
      <w:r>
        <w:t>Messboot</w:t>
      </w:r>
      <w:proofErr w:type="spellEnd"/>
      <w:r>
        <w:t>), Abstand messen: Bank– Abwasseroberfläche und Bank – Kanalboden</w:t>
      </w:r>
    </w:p>
    <w:p w14:paraId="039C7726" w14:textId="77777777" w:rsidR="005809B5" w:rsidRDefault="00CE6C68" w:rsidP="00CE6C68">
      <w:pPr>
        <w:pStyle w:val="Listenabsatz"/>
        <w:numPr>
          <w:ilvl w:val="0"/>
          <w:numId w:val="3"/>
        </w:numPr>
      </w:pPr>
      <w:r>
        <w:t>Tracer Test für kritische Kanalabschnitte mit Luftballons</w:t>
      </w:r>
      <w:r w:rsidR="00D24444">
        <w:t xml:space="preserve"> </w:t>
      </w:r>
      <w:r w:rsidR="00D24444">
        <w:sym w:font="Wingdings" w:char="F0E0"/>
      </w:r>
      <w:r w:rsidR="00D24444">
        <w:t xml:space="preserve"> Tiefe der Schwimmobjekte</w:t>
      </w:r>
    </w:p>
    <w:p w14:paraId="2493A8C0" w14:textId="77777777" w:rsidR="005809B5" w:rsidRDefault="005809B5" w:rsidP="005809B5">
      <w:pPr>
        <w:pStyle w:val="Listenabsatz"/>
      </w:pPr>
    </w:p>
    <w:p w14:paraId="4FBD8D37" w14:textId="77777777" w:rsidR="00CE6C68" w:rsidRDefault="005809B5" w:rsidP="005809B5">
      <w:pPr>
        <w:pStyle w:val="Listenabsatz"/>
        <w:numPr>
          <w:ilvl w:val="0"/>
          <w:numId w:val="4"/>
        </w:numPr>
        <w:rPr>
          <w:b/>
        </w:rPr>
      </w:pPr>
      <w:r w:rsidRPr="005809B5">
        <w:rPr>
          <w:b/>
        </w:rPr>
        <w:t>Messstelle A</w:t>
      </w:r>
    </w:p>
    <w:p w14:paraId="35DF4B0D" w14:textId="77777777" w:rsidR="005809B5" w:rsidRDefault="005809B5" w:rsidP="005809B5">
      <w:pPr>
        <w:pStyle w:val="Listenabsatz"/>
      </w:pPr>
      <w:r>
        <w:t xml:space="preserve">Durchfluss misst nicht, da Fließgeschwindigkeit nicht aufgenommen </w:t>
      </w:r>
      <w:r>
        <w:sym w:font="Wingdings" w:char="F0E0"/>
      </w:r>
      <w:r>
        <w:t xml:space="preserve"> Ablagerungen vor der Sonde –</w:t>
      </w:r>
      <w:r w:rsidR="001936C0">
        <w:t>&gt; bereinigt (Durchfluss wird gemessen)</w:t>
      </w:r>
    </w:p>
    <w:p w14:paraId="524F03EB" w14:textId="77777777" w:rsidR="001936C0" w:rsidRDefault="001936C0" w:rsidP="005809B5">
      <w:pPr>
        <w:pStyle w:val="Listenabsatz"/>
      </w:pPr>
    </w:p>
    <w:p w14:paraId="3C56322D" w14:textId="4B8B2E24" w:rsidR="001936C0" w:rsidRDefault="001936C0" w:rsidP="005809B5">
      <w:pPr>
        <w:pStyle w:val="Listenabsatz"/>
      </w:pPr>
      <w:r>
        <w:t xml:space="preserve">Messungen: Füllstand und Fließgeschwindigkeit </w:t>
      </w:r>
      <w:r>
        <w:sym w:font="Wingdings" w:char="F0E0"/>
      </w:r>
      <w:r>
        <w:t xml:space="preserve"> Durchfluss, UV/VIS (CSB, </w:t>
      </w:r>
      <w:del w:id="0" w:author="Steffen Weber" w:date="2018-05-29T12:01:00Z">
        <w:r w:rsidDel="00866D1E">
          <w:delText>CSBfil</w:delText>
        </w:r>
      </w:del>
      <w:proofErr w:type="spellStart"/>
      <w:ins w:id="1" w:author="Steffen Weber" w:date="2018-05-29T12:01:00Z">
        <w:r w:rsidR="00866D1E">
          <w:t>CSB</w:t>
        </w:r>
        <w:r w:rsidR="00866D1E" w:rsidRPr="00866D1E">
          <w:rPr>
            <w:vertAlign w:val="subscript"/>
            <w:rPrChange w:id="2" w:author="Steffen Weber" w:date="2018-05-29T12:01:00Z">
              <w:rPr/>
            </w:rPrChange>
          </w:rPr>
          <w:t>mf</w:t>
        </w:r>
      </w:ins>
      <w:proofErr w:type="spellEnd"/>
      <w:r>
        <w:t>, SAK254, SAK348 (?), N, …), Ammonium, Leitfähigkeit, eventuell Temperatur bei LF</w:t>
      </w:r>
    </w:p>
    <w:p w14:paraId="51CFC017" w14:textId="77777777" w:rsidR="001936C0" w:rsidRDefault="001936C0" w:rsidP="005809B5">
      <w:pPr>
        <w:pStyle w:val="Listenabsatz"/>
      </w:pPr>
      <w:r>
        <w:t>Keine Messung: O2, pH</w:t>
      </w:r>
    </w:p>
    <w:p w14:paraId="2A0900BB" w14:textId="77777777" w:rsidR="005809B5" w:rsidRDefault="005809B5" w:rsidP="005809B5">
      <w:pPr>
        <w:pStyle w:val="Listenabsatz"/>
      </w:pPr>
    </w:p>
    <w:p w14:paraId="366DDFA0" w14:textId="77777777" w:rsidR="005809B5" w:rsidRDefault="005809B5" w:rsidP="005809B5">
      <w:pPr>
        <w:pStyle w:val="Listenabsatz"/>
      </w:pPr>
      <w:r>
        <w:rPr>
          <w:noProof/>
          <w:lang w:eastAsia="de-DE"/>
        </w:rPr>
        <w:drawing>
          <wp:inline distT="0" distB="0" distL="0" distR="0" wp14:anchorId="70B47582" wp14:editId="560CF755">
            <wp:extent cx="4764946" cy="3200942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ssstelleA_Skizz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4484" cy="3207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A9942" w14:textId="5CC3E6C0" w:rsidR="00E00165" w:rsidRDefault="00E00165" w:rsidP="00E00165">
      <w:pPr>
        <w:pStyle w:val="Listenabsatz"/>
        <w:numPr>
          <w:ilvl w:val="0"/>
          <w:numId w:val="10"/>
        </w:numPr>
      </w:pPr>
      <w:proofErr w:type="spellStart"/>
      <w:r>
        <w:t>Eiprofil</w:t>
      </w:r>
      <w:proofErr w:type="spellEnd"/>
    </w:p>
    <w:p w14:paraId="3028C0DD" w14:textId="11C99A21" w:rsidR="001936C0" w:rsidRDefault="001936C0" w:rsidP="005809B5">
      <w:pPr>
        <w:pStyle w:val="Listenabsatz"/>
      </w:pPr>
      <w:r>
        <w:t>Wenig Sediment: grob körnig, schwarz, max. 1 cm</w:t>
      </w:r>
    </w:p>
    <w:p w14:paraId="267B998E" w14:textId="77777777" w:rsidR="001936C0" w:rsidRDefault="001936C0" w:rsidP="005809B5">
      <w:pPr>
        <w:pStyle w:val="Listenabsatz"/>
      </w:pPr>
    </w:p>
    <w:p w14:paraId="6EBEAA0F" w14:textId="77777777" w:rsidR="00D24444" w:rsidRDefault="001936C0" w:rsidP="00D24444">
      <w:pPr>
        <w:pStyle w:val="Listenabsatz"/>
        <w:numPr>
          <w:ilvl w:val="0"/>
          <w:numId w:val="4"/>
        </w:numPr>
        <w:rPr>
          <w:b/>
        </w:rPr>
      </w:pPr>
      <w:r w:rsidRPr="001936C0">
        <w:rPr>
          <w:b/>
        </w:rPr>
        <w:t>Abgehen Messstrecke</w:t>
      </w:r>
    </w:p>
    <w:p w14:paraId="238EFA9C" w14:textId="77777777" w:rsidR="00D24444" w:rsidRPr="00D24444" w:rsidRDefault="001936C0" w:rsidP="00D24444">
      <w:pPr>
        <w:pStyle w:val="Listenabsatz"/>
        <w:numPr>
          <w:ilvl w:val="0"/>
          <w:numId w:val="7"/>
        </w:numPr>
        <w:rPr>
          <w:b/>
        </w:rPr>
      </w:pPr>
      <w:r>
        <w:t>Meiste Schächte zugänglich: in jeden zweiten Einstieg</w:t>
      </w:r>
      <w:r w:rsidR="00D24444">
        <w:t xml:space="preserve"> </w:t>
      </w:r>
      <w:r w:rsidR="00D24444">
        <w:sym w:font="Wingdings" w:char="F0E0"/>
      </w:r>
      <w:r w:rsidR="00D24444">
        <w:t xml:space="preserve"> siehe Anhang</w:t>
      </w:r>
    </w:p>
    <w:p w14:paraId="3F310192" w14:textId="77777777" w:rsidR="001936C0" w:rsidRDefault="001936C0" w:rsidP="001936C0">
      <w:pPr>
        <w:pStyle w:val="Listenabsatz"/>
        <w:numPr>
          <w:ilvl w:val="0"/>
          <w:numId w:val="3"/>
        </w:numPr>
        <w:tabs>
          <w:tab w:val="left" w:pos="2814"/>
        </w:tabs>
      </w:pPr>
      <w:r>
        <w:t xml:space="preserve">Knick wahrscheinlich nicht kritische Stelle (eventuell einzeln nochmal </w:t>
      </w:r>
      <w:proofErr w:type="spellStart"/>
      <w:r>
        <w:t>Tracertest</w:t>
      </w:r>
      <w:proofErr w:type="spellEnd"/>
      <w:r>
        <w:t>)</w:t>
      </w:r>
    </w:p>
    <w:p w14:paraId="56162224" w14:textId="77777777" w:rsidR="001936C0" w:rsidRDefault="001936C0" w:rsidP="001936C0">
      <w:pPr>
        <w:pStyle w:val="Listenabsatz"/>
        <w:numPr>
          <w:ilvl w:val="0"/>
          <w:numId w:val="3"/>
        </w:numPr>
        <w:tabs>
          <w:tab w:val="left" w:pos="2814"/>
        </w:tabs>
      </w:pPr>
      <w:r>
        <w:t xml:space="preserve">Kritische Stelle ab hoher Sedimenthöhe </w:t>
      </w:r>
      <w:r w:rsidR="00D24444">
        <w:t xml:space="preserve">ab etwa </w:t>
      </w:r>
      <w:r>
        <w:t xml:space="preserve">Schacht </w:t>
      </w:r>
      <w:r w:rsidR="00D24444">
        <w:t>24B16 bis Messstelle B</w:t>
      </w:r>
    </w:p>
    <w:p w14:paraId="2A28B2B2" w14:textId="77777777" w:rsidR="001936C0" w:rsidRDefault="001936C0" w:rsidP="001936C0">
      <w:pPr>
        <w:pStyle w:val="Listenabsatz"/>
        <w:numPr>
          <w:ilvl w:val="0"/>
          <w:numId w:val="5"/>
        </w:numPr>
        <w:tabs>
          <w:tab w:val="left" w:pos="2814"/>
        </w:tabs>
      </w:pPr>
      <w:r>
        <w:t>Eingabe Tracer an Schacht A (kaum Sediment) -&gt; Strecke mit</w:t>
      </w:r>
      <w:r w:rsidR="00C01AA8">
        <w:t xml:space="preserve"> viel Sediment wird durchflossen</w:t>
      </w:r>
    </w:p>
    <w:p w14:paraId="765C148D" w14:textId="77777777" w:rsidR="00D24444" w:rsidRDefault="00D24444">
      <w:r>
        <w:br w:type="page"/>
      </w:r>
    </w:p>
    <w:p w14:paraId="458D66C6" w14:textId="77777777" w:rsidR="00C01AA8" w:rsidRDefault="00C01AA8" w:rsidP="00C01AA8">
      <w:pPr>
        <w:pStyle w:val="Listenabsatz"/>
        <w:tabs>
          <w:tab w:val="left" w:pos="2814"/>
        </w:tabs>
      </w:pPr>
    </w:p>
    <w:p w14:paraId="5CAC9604" w14:textId="77777777" w:rsidR="00C01AA8" w:rsidRDefault="00C01AA8" w:rsidP="00C01AA8">
      <w:pPr>
        <w:pStyle w:val="Listenabsatz"/>
        <w:numPr>
          <w:ilvl w:val="0"/>
          <w:numId w:val="4"/>
        </w:numPr>
        <w:tabs>
          <w:tab w:val="left" w:pos="2814"/>
        </w:tabs>
        <w:rPr>
          <w:b/>
        </w:rPr>
      </w:pPr>
      <w:r w:rsidRPr="00C01AA8">
        <w:rPr>
          <w:b/>
        </w:rPr>
        <w:t>Tracer Test</w:t>
      </w:r>
    </w:p>
    <w:p w14:paraId="6403FA5B" w14:textId="77777777" w:rsidR="00C01AA8" w:rsidRDefault="00C01AA8" w:rsidP="00C01AA8">
      <w:pPr>
        <w:pStyle w:val="Listenabsatz"/>
        <w:numPr>
          <w:ilvl w:val="0"/>
          <w:numId w:val="3"/>
        </w:numPr>
        <w:tabs>
          <w:tab w:val="left" w:pos="2814"/>
        </w:tabs>
      </w:pPr>
      <w:r>
        <w:t xml:space="preserve">Eingabe an Schacht </w:t>
      </w:r>
      <w:r w:rsidR="00D24444">
        <w:t xml:space="preserve">24G61 </w:t>
      </w:r>
      <w:r>
        <w:t>(k</w:t>
      </w:r>
      <w:r w:rsidR="00D24444">
        <w:t>ein</w:t>
      </w:r>
      <w:r>
        <w:t xml:space="preserve"> Sediment): Einwurf von GOK zeitliche Verzögerung </w:t>
      </w:r>
      <w:r>
        <w:sym w:font="Wingdings" w:char="F0E0"/>
      </w:r>
      <w:r>
        <w:t xml:space="preserve"> Start Zeitmessung</w:t>
      </w:r>
    </w:p>
    <w:p w14:paraId="07A86C46" w14:textId="77777777" w:rsidR="00C01AA8" w:rsidRDefault="00C01AA8" w:rsidP="00C01AA8">
      <w:pPr>
        <w:pStyle w:val="Listenabsatz"/>
        <w:numPr>
          <w:ilvl w:val="0"/>
          <w:numId w:val="3"/>
        </w:numPr>
        <w:tabs>
          <w:tab w:val="left" w:pos="2814"/>
        </w:tabs>
      </w:pPr>
      <w:r>
        <w:t xml:space="preserve">Entnahme Tracer an Messstelle B </w:t>
      </w:r>
      <w:r w:rsidR="00D24444">
        <w:t>(</w:t>
      </w:r>
      <w:r w:rsidR="008868E5">
        <w:t>überzunehmende</w:t>
      </w:r>
      <w:r w:rsidR="00D24444">
        <w:t xml:space="preserve"> Sedimenthöhe)</w:t>
      </w:r>
      <w:r>
        <w:sym w:font="Wingdings" w:char="F0E0"/>
      </w:r>
      <w:r>
        <w:t xml:space="preserve"> Ende Zeitmessung </w:t>
      </w:r>
    </w:p>
    <w:p w14:paraId="634E6C87" w14:textId="77777777" w:rsidR="00D24444" w:rsidRDefault="00D24444" w:rsidP="00C01AA8">
      <w:pPr>
        <w:pStyle w:val="Listenabsatz"/>
        <w:numPr>
          <w:ilvl w:val="0"/>
          <w:numId w:val="3"/>
        </w:numPr>
        <w:tabs>
          <w:tab w:val="left" w:pos="2814"/>
        </w:tabs>
      </w:pPr>
      <w:r>
        <w:t>Fließstrecke:</w:t>
      </w:r>
      <w:r w:rsidR="008868E5">
        <w:t xml:space="preserve"> 476 m</w:t>
      </w:r>
    </w:p>
    <w:p w14:paraId="52A67299" w14:textId="77777777" w:rsidR="00D24444" w:rsidRDefault="00C01AA8" w:rsidP="00D24444">
      <w:pPr>
        <w:pStyle w:val="Listenabsatz"/>
        <w:numPr>
          <w:ilvl w:val="0"/>
          <w:numId w:val="3"/>
        </w:numPr>
        <w:tabs>
          <w:tab w:val="left" w:pos="2814"/>
        </w:tabs>
      </w:pPr>
      <w:r>
        <w:t xml:space="preserve">Tracer: 8 Luftballons mit unterschiedlichem Tiefgang (verschieden große Luftphase, Gewicht über Wasser bzw. Sand im Ballon) + Styroporball </w:t>
      </w:r>
    </w:p>
    <w:p w14:paraId="56874593" w14:textId="77777777" w:rsidR="00D24444" w:rsidRDefault="008868E5" w:rsidP="008868E5">
      <w:pPr>
        <w:pStyle w:val="Listenabsatz"/>
        <w:numPr>
          <w:ilvl w:val="0"/>
          <w:numId w:val="3"/>
        </w:numPr>
        <w:tabs>
          <w:tab w:val="left" w:pos="2814"/>
        </w:tabs>
      </w:pPr>
      <w:r>
        <w:t>Ergebnisse:</w:t>
      </w:r>
    </w:p>
    <w:p w14:paraId="1E850B1F" w14:textId="77777777" w:rsidR="008868E5" w:rsidRDefault="008868E5" w:rsidP="008868E5">
      <w:pPr>
        <w:pStyle w:val="Listenabsatz"/>
        <w:numPr>
          <w:ilvl w:val="1"/>
          <w:numId w:val="3"/>
        </w:numPr>
        <w:tabs>
          <w:tab w:val="left" w:pos="2814"/>
        </w:tabs>
      </w:pPr>
      <w:r>
        <w:t xml:space="preserve">schnellste Ballons (2): Eintauchtiefe 4-3,5 cm, t = 1850 – 1866 s </w:t>
      </w:r>
      <w:r>
        <w:sym w:font="Wingdings" w:char="F0E0"/>
      </w:r>
      <w:r>
        <w:t xml:space="preserve"> v = 0,26 m/s</w:t>
      </w:r>
    </w:p>
    <w:p w14:paraId="71085B42" w14:textId="77777777" w:rsidR="008868E5" w:rsidRDefault="008868E5" w:rsidP="008868E5">
      <w:pPr>
        <w:pStyle w:val="Listenabsatz"/>
        <w:numPr>
          <w:ilvl w:val="1"/>
          <w:numId w:val="3"/>
        </w:numPr>
        <w:tabs>
          <w:tab w:val="left" w:pos="2814"/>
        </w:tabs>
      </w:pPr>
      <w:r>
        <w:t xml:space="preserve">mittel schnelle Ballons (6): Eintauchtiefe 2,5 cm – 3 cm – 5 cm (sehr dichter und kleiner Körper), t = 1910 s </w:t>
      </w:r>
      <w:r>
        <w:sym w:font="Wingdings" w:char="F0E0"/>
      </w:r>
      <w:r>
        <w:t xml:space="preserve"> v = 0,25 m/s</w:t>
      </w:r>
    </w:p>
    <w:p w14:paraId="68A1D940" w14:textId="77777777" w:rsidR="008868E5" w:rsidRDefault="008868E5" w:rsidP="008868E5">
      <w:pPr>
        <w:pStyle w:val="Listenabsatz"/>
        <w:numPr>
          <w:ilvl w:val="1"/>
          <w:numId w:val="3"/>
        </w:numPr>
        <w:tabs>
          <w:tab w:val="left" w:pos="2814"/>
        </w:tabs>
      </w:pPr>
      <w:r>
        <w:t xml:space="preserve">langsamer Ballon (1): Eintauchtiefe 2,5 cm, t = 1980 s (geschätzt) </w:t>
      </w:r>
      <w:r>
        <w:sym w:font="Wingdings" w:char="F0E0"/>
      </w:r>
      <w:r>
        <w:t xml:space="preserve"> v = 0,24</w:t>
      </w:r>
      <w:r w:rsidR="00955C1E">
        <w:t xml:space="preserve"> m/s</w:t>
      </w:r>
    </w:p>
    <w:p w14:paraId="24186A35" w14:textId="77777777" w:rsidR="00955C1E" w:rsidRDefault="00955C1E" w:rsidP="00955C1E">
      <w:pPr>
        <w:pStyle w:val="Listenabsatz"/>
        <w:numPr>
          <w:ilvl w:val="1"/>
          <w:numId w:val="3"/>
        </w:numPr>
        <w:tabs>
          <w:tab w:val="left" w:pos="2814"/>
        </w:tabs>
      </w:pPr>
      <w:r>
        <w:t xml:space="preserve">Styroporball kam deutlich später (keine Messung) </w:t>
      </w:r>
    </w:p>
    <w:p w14:paraId="57AF33B1" w14:textId="77777777" w:rsidR="00C01AA8" w:rsidRDefault="00C01AA8" w:rsidP="00C01AA8">
      <w:pPr>
        <w:tabs>
          <w:tab w:val="left" w:pos="2814"/>
        </w:tabs>
        <w:ind w:left="360"/>
      </w:pPr>
    </w:p>
    <w:p w14:paraId="775EEF3B" w14:textId="77777777" w:rsidR="00C01AA8" w:rsidRDefault="00C01AA8" w:rsidP="00C01AA8">
      <w:pPr>
        <w:pStyle w:val="Listenabsatz"/>
        <w:numPr>
          <w:ilvl w:val="0"/>
          <w:numId w:val="4"/>
        </w:numPr>
        <w:tabs>
          <w:tab w:val="left" w:pos="2814"/>
        </w:tabs>
        <w:rPr>
          <w:b/>
        </w:rPr>
      </w:pPr>
      <w:r w:rsidRPr="00C01AA8">
        <w:rPr>
          <w:b/>
        </w:rPr>
        <w:t>Messstelle B</w:t>
      </w:r>
    </w:p>
    <w:p w14:paraId="100C93C9" w14:textId="77777777" w:rsidR="00C01AA8" w:rsidRPr="00C03261" w:rsidRDefault="00C03261" w:rsidP="00C01AA8">
      <w:pPr>
        <w:pStyle w:val="Listenabsatz"/>
        <w:numPr>
          <w:ilvl w:val="0"/>
          <w:numId w:val="3"/>
        </w:numPr>
        <w:tabs>
          <w:tab w:val="left" w:pos="2814"/>
        </w:tabs>
        <w:rPr>
          <w:b/>
        </w:rPr>
      </w:pPr>
      <w:r>
        <w:t xml:space="preserve">Sedimenthöhe: 8,5 cm </w:t>
      </w:r>
    </w:p>
    <w:p w14:paraId="4D8E487B" w14:textId="77777777" w:rsidR="00C03261" w:rsidRPr="00C03261" w:rsidRDefault="00C03261" w:rsidP="00C01AA8">
      <w:pPr>
        <w:pStyle w:val="Listenabsatz"/>
        <w:numPr>
          <w:ilvl w:val="0"/>
          <w:numId w:val="3"/>
        </w:numPr>
        <w:tabs>
          <w:tab w:val="left" w:pos="2814"/>
        </w:tabs>
        <w:rPr>
          <w:b/>
        </w:rPr>
      </w:pPr>
      <w:r>
        <w:t>Sedimentbeschaffenheit: schlammig (fein + verdichtet), schwarz</w:t>
      </w:r>
    </w:p>
    <w:p w14:paraId="667F74F1" w14:textId="77777777" w:rsidR="00C03261" w:rsidRPr="00C01AA8" w:rsidRDefault="00C03261" w:rsidP="00C01AA8">
      <w:pPr>
        <w:pStyle w:val="Listenabsatz"/>
        <w:numPr>
          <w:ilvl w:val="0"/>
          <w:numId w:val="3"/>
        </w:numPr>
        <w:tabs>
          <w:tab w:val="left" w:pos="2814"/>
        </w:tabs>
        <w:rPr>
          <w:b/>
        </w:rPr>
      </w:pPr>
      <w:r>
        <w:t xml:space="preserve">Anaerobe Bedingungen (Luftblasen steigen auf, nachdem über Zollstock ins Sediment gestochen) </w:t>
      </w:r>
    </w:p>
    <w:p w14:paraId="024CF725" w14:textId="04963706" w:rsidR="00E00165" w:rsidRDefault="00E00165" w:rsidP="00E00165">
      <w:pPr>
        <w:pStyle w:val="Listenabsatz"/>
        <w:numPr>
          <w:ilvl w:val="0"/>
          <w:numId w:val="5"/>
        </w:numPr>
        <w:tabs>
          <w:tab w:val="left" w:pos="2814"/>
        </w:tabs>
        <w:rPr>
          <w:noProof/>
        </w:rPr>
      </w:pPr>
      <w:r>
        <w:rPr>
          <w:noProof/>
        </w:rPr>
        <w:t>Eiprofil</w:t>
      </w:r>
    </w:p>
    <w:p w14:paraId="2F9B9A2F" w14:textId="1B0E4A9F" w:rsidR="001936C0" w:rsidRDefault="008D1577" w:rsidP="00C03261">
      <w:pPr>
        <w:tabs>
          <w:tab w:val="left" w:pos="2814"/>
        </w:tabs>
      </w:pPr>
      <w:r>
        <w:rPr>
          <w:noProof/>
          <w:sz w:val="16"/>
          <w:szCs w:val="16"/>
          <w:lang w:eastAsia="de-DE"/>
        </w:rPr>
        <w:drawing>
          <wp:inline distT="0" distB="0" distL="0" distR="0" wp14:anchorId="0E517D06" wp14:editId="6D5F07FA">
            <wp:extent cx="5600700" cy="2665562"/>
            <wp:effectExtent l="0" t="0" r="0" b="190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essstelleB_Skizze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152"/>
                    <a:stretch/>
                  </pic:blipFill>
                  <pic:spPr bwMode="auto">
                    <a:xfrm>
                      <a:off x="0" y="0"/>
                      <a:ext cx="5600700" cy="26655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0B666A" w14:textId="77777777" w:rsidR="008D1577" w:rsidRDefault="008D1577" w:rsidP="008D1577">
      <w:pPr>
        <w:pStyle w:val="Listenabsatz"/>
        <w:rPr>
          <w:b/>
        </w:rPr>
      </w:pPr>
    </w:p>
    <w:p w14:paraId="7F76B8DD" w14:textId="71C1F61B" w:rsidR="001936C0" w:rsidRPr="00C03261" w:rsidRDefault="001936C0" w:rsidP="001936C0">
      <w:pPr>
        <w:pStyle w:val="Listenabsatz"/>
        <w:numPr>
          <w:ilvl w:val="0"/>
          <w:numId w:val="4"/>
        </w:numPr>
        <w:rPr>
          <w:b/>
        </w:rPr>
      </w:pPr>
      <w:r w:rsidRPr="00C03261">
        <w:rPr>
          <w:b/>
        </w:rPr>
        <w:t>Offene Fragen</w:t>
      </w:r>
    </w:p>
    <w:p w14:paraId="089EF48B" w14:textId="3616E0E0" w:rsidR="001936C0" w:rsidRDefault="001936C0" w:rsidP="001936C0">
      <w:pPr>
        <w:pStyle w:val="Listenabsatz"/>
        <w:numPr>
          <w:ilvl w:val="0"/>
          <w:numId w:val="3"/>
        </w:numPr>
      </w:pPr>
      <w:r>
        <w:t xml:space="preserve">Wie wird Temperatur an Messstelle A gemessen? </w:t>
      </w:r>
      <w:r>
        <w:sym w:font="Wingdings" w:char="F0E0"/>
      </w:r>
      <w:r>
        <w:t xml:space="preserve"> Daten verfügbar?</w:t>
      </w:r>
    </w:p>
    <w:p w14:paraId="26BDC5DC" w14:textId="1557EE33" w:rsidR="00C0167B" w:rsidRPr="008D6F9F" w:rsidRDefault="00C0167B" w:rsidP="00C0167B">
      <w:pPr>
        <w:pStyle w:val="Listenabsatz"/>
        <w:numPr>
          <w:ilvl w:val="1"/>
          <w:numId w:val="3"/>
        </w:numPr>
        <w:rPr>
          <w:highlight w:val="yellow"/>
        </w:rPr>
      </w:pPr>
      <w:r w:rsidRPr="008D6F9F">
        <w:rPr>
          <w:highlight w:val="yellow"/>
        </w:rPr>
        <w:t xml:space="preserve">Daten sind verfügbar und werden </w:t>
      </w:r>
      <w:proofErr w:type="spellStart"/>
      <w:r w:rsidRPr="008D6F9F">
        <w:rPr>
          <w:highlight w:val="yellow"/>
        </w:rPr>
        <w:t>minütlich</w:t>
      </w:r>
      <w:proofErr w:type="spellEnd"/>
      <w:r w:rsidRPr="008D6F9F">
        <w:rPr>
          <w:highlight w:val="yellow"/>
        </w:rPr>
        <w:t xml:space="preserve"> durch </w:t>
      </w:r>
      <w:hyperlink r:id="rId7" w:tgtFrame="_top" w:history="1">
        <w:r w:rsidRPr="008D6F9F">
          <w:rPr>
            <w:rStyle w:val="Hyperlink"/>
            <w:b/>
            <w:bCs/>
            <w:highlight w:val="yellow"/>
          </w:rPr>
          <w:t xml:space="preserve">3798-S </w:t>
        </w:r>
        <w:proofErr w:type="spellStart"/>
        <w:r w:rsidRPr="008D6F9F">
          <w:rPr>
            <w:rStyle w:val="Hyperlink"/>
            <w:b/>
            <w:bCs/>
            <w:highlight w:val="yellow"/>
          </w:rPr>
          <w:t>sc</w:t>
        </w:r>
        <w:proofErr w:type="spellEnd"/>
        <w:r w:rsidRPr="008D6F9F">
          <w:rPr>
            <w:rStyle w:val="Hyperlink"/>
            <w:b/>
            <w:bCs/>
            <w:highlight w:val="yellow"/>
          </w:rPr>
          <w:t xml:space="preserve"> V2 COND SENSOR</w:t>
        </w:r>
      </w:hyperlink>
      <w:r w:rsidRPr="008D6F9F">
        <w:rPr>
          <w:b/>
          <w:bCs/>
          <w:highlight w:val="yellow"/>
        </w:rPr>
        <w:t xml:space="preserve"> </w:t>
      </w:r>
      <w:r w:rsidRPr="008D6F9F">
        <w:rPr>
          <w:bCs/>
          <w:highlight w:val="yellow"/>
        </w:rPr>
        <w:t>und</w:t>
      </w:r>
      <w:r w:rsidRPr="008D6F9F">
        <w:rPr>
          <w:b/>
          <w:bCs/>
          <w:highlight w:val="yellow"/>
        </w:rPr>
        <w:t xml:space="preserve"> </w:t>
      </w:r>
      <w:hyperlink r:id="rId8" w:tgtFrame="_top" w:history="1">
        <w:r w:rsidRPr="008D6F9F">
          <w:rPr>
            <w:rStyle w:val="Hyperlink"/>
            <w:b/>
            <w:bCs/>
            <w:highlight w:val="yellow"/>
          </w:rPr>
          <w:t>ANISE SC MS 1</w:t>
        </w:r>
      </w:hyperlink>
      <w:r w:rsidRPr="008D6F9F">
        <w:rPr>
          <w:b/>
          <w:bCs/>
          <w:highlight w:val="yellow"/>
        </w:rPr>
        <w:t xml:space="preserve"> </w:t>
      </w:r>
      <w:r w:rsidRPr="008D6F9F">
        <w:rPr>
          <w:highlight w:val="yellow"/>
        </w:rPr>
        <w:t>aufgezeichnet.</w:t>
      </w:r>
      <w:r w:rsidR="008D6F9F" w:rsidRPr="008D6F9F">
        <w:rPr>
          <w:highlight w:val="yellow"/>
        </w:rPr>
        <w:t xml:space="preserve"> Bsp. Dateien sind in der </w:t>
      </w:r>
      <w:proofErr w:type="spellStart"/>
      <w:r w:rsidR="008D6F9F" w:rsidRPr="008D6F9F">
        <w:rPr>
          <w:highlight w:val="yellow"/>
        </w:rPr>
        <w:t>cloud</w:t>
      </w:r>
      <w:proofErr w:type="spellEnd"/>
    </w:p>
    <w:p w14:paraId="55182E85" w14:textId="0B5FCE07" w:rsidR="00C03261" w:rsidRDefault="00C03261" w:rsidP="001936C0">
      <w:pPr>
        <w:pStyle w:val="Listenabsatz"/>
        <w:numPr>
          <w:ilvl w:val="0"/>
          <w:numId w:val="3"/>
        </w:numPr>
      </w:pPr>
      <w:r>
        <w:t>Tracer Test am Knick?</w:t>
      </w:r>
    </w:p>
    <w:p w14:paraId="756F933E" w14:textId="19CD5504" w:rsidR="00C0167B" w:rsidRPr="008D6F9F" w:rsidRDefault="00C0167B" w:rsidP="00C0167B">
      <w:pPr>
        <w:pStyle w:val="Listenabsatz"/>
        <w:numPr>
          <w:ilvl w:val="1"/>
          <w:numId w:val="3"/>
        </w:numPr>
        <w:rPr>
          <w:highlight w:val="yellow"/>
        </w:rPr>
      </w:pPr>
      <w:r w:rsidRPr="008D6F9F">
        <w:rPr>
          <w:highlight w:val="yellow"/>
        </w:rPr>
        <w:t xml:space="preserve">Ob der Sensorträger durch den Knick beeinträchtigt wird hängt </w:t>
      </w:r>
      <w:r w:rsidR="008D6F9F" w:rsidRPr="008D6F9F">
        <w:rPr>
          <w:highlight w:val="yellow"/>
        </w:rPr>
        <w:t>von der</w:t>
      </w:r>
      <w:r w:rsidRPr="008D6F9F">
        <w:rPr>
          <w:highlight w:val="yellow"/>
        </w:rPr>
        <w:t xml:space="preserve"> Form</w:t>
      </w:r>
      <w:r w:rsidR="008D6F9F" w:rsidRPr="008D6F9F">
        <w:rPr>
          <w:highlight w:val="yellow"/>
        </w:rPr>
        <w:t>, der Oberflächenbeschaffenheit des Trägers ab. Wir sollten testen bevor Aufwand betrieben wird! Wie kantig und asymmetrisch darf der Träger sein?</w:t>
      </w:r>
    </w:p>
    <w:p w14:paraId="1BBD7CBC" w14:textId="4B5894B2" w:rsidR="00C03261" w:rsidRDefault="00C03261" w:rsidP="001936C0">
      <w:pPr>
        <w:pStyle w:val="Listenabsatz"/>
        <w:numPr>
          <w:ilvl w:val="0"/>
          <w:numId w:val="3"/>
        </w:numPr>
      </w:pPr>
      <w:r>
        <w:t>Messung der Leitparameter (O2, pH, Temperatur) kontinuierlich bzw. stichprobenartig?</w:t>
      </w:r>
    </w:p>
    <w:p w14:paraId="204D3E5E" w14:textId="46374D80" w:rsidR="008D6F9F" w:rsidRPr="008D6F9F" w:rsidRDefault="008D6F9F" w:rsidP="008D6F9F">
      <w:pPr>
        <w:pStyle w:val="Listenabsatz"/>
        <w:numPr>
          <w:ilvl w:val="1"/>
          <w:numId w:val="3"/>
        </w:numPr>
        <w:rPr>
          <w:highlight w:val="yellow"/>
        </w:rPr>
      </w:pPr>
      <w:r w:rsidRPr="008D6F9F">
        <w:rPr>
          <w:highlight w:val="yellow"/>
        </w:rPr>
        <w:lastRenderedPageBreak/>
        <w:t>Am liebsten kontinuierlich! Setzt aber voraus, dass ich genügend mobile Sensoren auftreiben kann.</w:t>
      </w:r>
    </w:p>
    <w:p w14:paraId="232BDC69" w14:textId="75433DE3" w:rsidR="00DC66AB" w:rsidRDefault="00760792" w:rsidP="001936C0">
      <w:pPr>
        <w:pStyle w:val="Listenabsatz"/>
        <w:numPr>
          <w:ilvl w:val="0"/>
          <w:numId w:val="3"/>
        </w:numPr>
      </w:pPr>
      <w:r>
        <w:t xml:space="preserve">Darf das </w:t>
      </w:r>
      <w:r w:rsidR="00DC66AB">
        <w:t xml:space="preserve">Holzbrett </w:t>
      </w:r>
      <w:r>
        <w:t>modifiziert werden?</w:t>
      </w:r>
    </w:p>
    <w:p w14:paraId="2FAA1996" w14:textId="7781EEDA" w:rsidR="008D6F9F" w:rsidRPr="008D6F9F" w:rsidRDefault="008D6F9F" w:rsidP="008D6F9F">
      <w:pPr>
        <w:pStyle w:val="Listenabsatz"/>
        <w:numPr>
          <w:ilvl w:val="1"/>
          <w:numId w:val="3"/>
        </w:numPr>
        <w:rPr>
          <w:highlight w:val="yellow"/>
        </w:rPr>
      </w:pPr>
      <w:r w:rsidRPr="008D6F9F">
        <w:rPr>
          <w:highlight w:val="yellow"/>
        </w:rPr>
        <w:t>Ja, darf es!</w:t>
      </w:r>
    </w:p>
    <w:p w14:paraId="4A461014" w14:textId="4EB51542" w:rsidR="00760792" w:rsidRDefault="00760792" w:rsidP="001936C0">
      <w:pPr>
        <w:pStyle w:val="Listenabsatz"/>
        <w:numPr>
          <w:ilvl w:val="0"/>
          <w:numId w:val="3"/>
        </w:numPr>
      </w:pPr>
      <w:r>
        <w:t>Zufahrt entlang des Kanals mit Auto möglich? Schlüssel nötig</w:t>
      </w:r>
    </w:p>
    <w:p w14:paraId="13FD6CC1" w14:textId="0C95011E" w:rsidR="008D6F9F" w:rsidRPr="008D6F9F" w:rsidRDefault="008D6F9F" w:rsidP="008D6F9F">
      <w:pPr>
        <w:pStyle w:val="Listenabsatz"/>
        <w:numPr>
          <w:ilvl w:val="1"/>
          <w:numId w:val="3"/>
        </w:numPr>
        <w:rPr>
          <w:highlight w:val="yellow"/>
        </w:rPr>
      </w:pPr>
      <w:r w:rsidRPr="008D6F9F">
        <w:rPr>
          <w:highlight w:val="yellow"/>
        </w:rPr>
        <w:t>Siehe E-Mail an Kantim. Ist in Arbeit</w:t>
      </w:r>
    </w:p>
    <w:p w14:paraId="4F66F8A9" w14:textId="62783F58" w:rsidR="00C03261" w:rsidRDefault="00C03261" w:rsidP="00C03261">
      <w:pPr>
        <w:ind w:left="360"/>
      </w:pPr>
    </w:p>
    <w:p w14:paraId="3A230CE1" w14:textId="77777777" w:rsidR="00E00165" w:rsidRDefault="00E00165" w:rsidP="00C03261">
      <w:pPr>
        <w:ind w:left="360"/>
      </w:pPr>
    </w:p>
    <w:p w14:paraId="3C5E465C" w14:textId="77777777" w:rsidR="00C03261" w:rsidRDefault="00C03261" w:rsidP="00C03261">
      <w:pPr>
        <w:pStyle w:val="Listenabsatz"/>
        <w:numPr>
          <w:ilvl w:val="0"/>
          <w:numId w:val="4"/>
        </w:numPr>
        <w:rPr>
          <w:b/>
        </w:rPr>
      </w:pPr>
      <w:r w:rsidRPr="00C03261">
        <w:rPr>
          <w:b/>
        </w:rPr>
        <w:t>Aufgaben</w:t>
      </w:r>
    </w:p>
    <w:p w14:paraId="07BDFE88" w14:textId="30240E08" w:rsidR="00C03261" w:rsidRDefault="00C03261" w:rsidP="00C03261">
      <w:pPr>
        <w:pStyle w:val="Listenabsatz"/>
        <w:numPr>
          <w:ilvl w:val="0"/>
          <w:numId w:val="3"/>
        </w:numPr>
      </w:pPr>
      <w:r>
        <w:t xml:space="preserve">Überarbeitung Messkonzept </w:t>
      </w:r>
      <w:r w:rsidR="00BD6C32">
        <w:sym w:font="Wingdings" w:char="F0E0"/>
      </w:r>
      <w:r w:rsidR="00BD6C32">
        <w:t xml:space="preserve"> Andreas</w:t>
      </w:r>
      <w:r w:rsidR="008D1577">
        <w:t>/Gesa</w:t>
      </w:r>
    </w:p>
    <w:p w14:paraId="1EDA6958" w14:textId="77777777" w:rsidR="00C03261" w:rsidRDefault="00C03261" w:rsidP="00C03261">
      <w:pPr>
        <w:pStyle w:val="Listenabsatz"/>
        <w:numPr>
          <w:ilvl w:val="0"/>
          <w:numId w:val="3"/>
        </w:numPr>
      </w:pPr>
      <w:r>
        <w:t xml:space="preserve">Entwurf </w:t>
      </w:r>
      <w:proofErr w:type="spellStart"/>
      <w:r>
        <w:t>Messboo</w:t>
      </w:r>
      <w:r w:rsidR="00955C1E">
        <w:t>t</w:t>
      </w:r>
      <w:proofErr w:type="spellEnd"/>
      <w:r w:rsidR="00955C1E">
        <w:t xml:space="preserve"> und Bau </w:t>
      </w:r>
      <w:r w:rsidR="00BD6C32">
        <w:sym w:font="Wingdings" w:char="F0E0"/>
      </w:r>
      <w:r w:rsidR="00BD6C32">
        <w:t xml:space="preserve"> </w:t>
      </w:r>
      <w:r w:rsidR="00955C1E">
        <w:t xml:space="preserve">Andreas (am 16-17.06? vorher Abholen von Sonde und Kunststoff, </w:t>
      </w:r>
      <w:r w:rsidR="00955C1E" w:rsidRPr="00955C1E">
        <w:rPr>
          <w:highlight w:val="yellow"/>
        </w:rPr>
        <w:t>S. Grüner Bescheid geben?)</w:t>
      </w:r>
    </w:p>
    <w:p w14:paraId="3C0828D0" w14:textId="77777777" w:rsidR="00955C1E" w:rsidRDefault="00955C1E" w:rsidP="00955C1E">
      <w:pPr>
        <w:pStyle w:val="Listenabsatz"/>
        <w:numPr>
          <w:ilvl w:val="0"/>
          <w:numId w:val="3"/>
        </w:numPr>
      </w:pPr>
      <w:r w:rsidRPr="00955C1E">
        <w:t>„Erstellung Einkaufsliste“</w:t>
      </w:r>
      <w:r w:rsidR="001700B7">
        <w:t>, Kosten Berechtigt?</w:t>
      </w:r>
      <w:r>
        <w:t xml:space="preserve"> </w:t>
      </w:r>
      <w:r>
        <w:sym w:font="Wingdings" w:char="F0E0"/>
      </w:r>
      <w:r>
        <w:t xml:space="preserve"> </w:t>
      </w:r>
      <w:r w:rsidRPr="00955C1E">
        <w:t>Andreas</w:t>
      </w:r>
    </w:p>
    <w:p w14:paraId="20129738" w14:textId="77777777" w:rsidR="00955C1E" w:rsidRDefault="00955C1E" w:rsidP="00955C1E">
      <w:pPr>
        <w:pStyle w:val="Listenabsatz"/>
        <w:numPr>
          <w:ilvl w:val="0"/>
          <w:numId w:val="3"/>
        </w:numPr>
      </w:pPr>
      <w:r w:rsidRPr="00955C1E">
        <w:t xml:space="preserve">Aufbau </w:t>
      </w:r>
      <w:proofErr w:type="spellStart"/>
      <w:r w:rsidRPr="00955C1E">
        <w:t>Messtelle</w:t>
      </w:r>
      <w:proofErr w:type="spellEnd"/>
      <w:r w:rsidRPr="00955C1E">
        <w:t xml:space="preserve"> (Halterung </w:t>
      </w:r>
      <w:proofErr w:type="spellStart"/>
      <w:r w:rsidRPr="00955C1E">
        <w:t>Spektrolyser</w:t>
      </w:r>
      <w:proofErr w:type="spellEnd"/>
      <w:r w:rsidRPr="00955C1E">
        <w:t xml:space="preserve">, </w:t>
      </w:r>
      <w:proofErr w:type="spellStart"/>
      <w:r w:rsidRPr="00955C1E">
        <w:t>Sondenhalterung</w:t>
      </w:r>
      <w:proofErr w:type="spellEnd"/>
      <w:r>
        <w:t>, Messtechnikhalterung, Halterung Datenlogger</w:t>
      </w:r>
      <w:r w:rsidRPr="00955C1E">
        <w:t xml:space="preserve">) </w:t>
      </w:r>
      <w:r>
        <w:sym w:font="Wingdings" w:char="F0E0"/>
      </w:r>
      <w:r w:rsidRPr="00955C1E">
        <w:t xml:space="preserve"> Andreas</w:t>
      </w:r>
    </w:p>
    <w:p w14:paraId="04400927" w14:textId="77777777" w:rsidR="00955C1E" w:rsidRDefault="00955C1E" w:rsidP="00955C1E">
      <w:pPr>
        <w:pStyle w:val="Listenabsatz"/>
        <w:numPr>
          <w:ilvl w:val="0"/>
          <w:numId w:val="3"/>
        </w:numPr>
      </w:pPr>
      <w:r>
        <w:t xml:space="preserve">Testdurchlauf </w:t>
      </w:r>
      <w:proofErr w:type="spellStart"/>
      <w:r>
        <w:t>Sondenträger</w:t>
      </w:r>
      <w:proofErr w:type="spellEnd"/>
      <w:r>
        <w:t xml:space="preserve"> im Wasserbaulabor </w:t>
      </w:r>
      <w:r>
        <w:sym w:font="Wingdings" w:char="F0E0"/>
      </w:r>
      <w:r>
        <w:t xml:space="preserve"> Andreas</w:t>
      </w:r>
    </w:p>
    <w:p w14:paraId="27ABCD6C" w14:textId="061D4891" w:rsidR="00C03261" w:rsidRDefault="00C03261" w:rsidP="00C03261">
      <w:pPr>
        <w:pStyle w:val="Listenabsatz"/>
        <w:numPr>
          <w:ilvl w:val="0"/>
          <w:numId w:val="3"/>
        </w:numPr>
      </w:pPr>
      <w:r>
        <w:t>Entwurf Messstelle B (M</w:t>
      </w:r>
      <w:r w:rsidR="008D1577">
        <w:t xml:space="preserve">esstechnik, Druckluftreinigung, Sonden, </w:t>
      </w:r>
      <w:r>
        <w:t>Stromversorgung)</w:t>
      </w:r>
      <w:r w:rsidR="00BD6C32">
        <w:t xml:space="preserve"> </w:t>
      </w:r>
      <w:r w:rsidR="00BD6C32">
        <w:sym w:font="Wingdings" w:char="F0E0"/>
      </w:r>
      <w:r w:rsidR="00BD6C32">
        <w:t xml:space="preserve"> Gesa</w:t>
      </w:r>
    </w:p>
    <w:p w14:paraId="04F4812E" w14:textId="37D4FF01" w:rsidR="00C03261" w:rsidRDefault="00C03261" w:rsidP="00C03261">
      <w:pPr>
        <w:pStyle w:val="Listenabsatz"/>
        <w:numPr>
          <w:ilvl w:val="0"/>
          <w:numId w:val="3"/>
        </w:numPr>
      </w:pPr>
      <w:r>
        <w:t>Sonden an Messstelle A (prüfen Temperaturmessung, O2, pH Sonde verfügbar?)</w:t>
      </w:r>
      <w:r w:rsidR="008D1577">
        <w:t xml:space="preserve"> </w:t>
      </w:r>
      <w:r w:rsidR="008D1577">
        <w:sym w:font="Wingdings" w:char="F0E0"/>
      </w:r>
      <w:r w:rsidR="008D1577">
        <w:t xml:space="preserve"> Gesa</w:t>
      </w:r>
    </w:p>
    <w:p w14:paraId="330C6621" w14:textId="77777777" w:rsidR="001700B7" w:rsidRPr="00C03261" w:rsidRDefault="00C03261" w:rsidP="001700B7">
      <w:pPr>
        <w:pStyle w:val="Listenabsatz"/>
        <w:numPr>
          <w:ilvl w:val="0"/>
          <w:numId w:val="3"/>
        </w:numPr>
      </w:pPr>
      <w:r>
        <w:t xml:space="preserve">Vertraut machen mit UV/VIS Fingerprint </w:t>
      </w:r>
      <w:r w:rsidR="00BD6C32">
        <w:sym w:font="Wingdings" w:char="F0E0"/>
      </w:r>
      <w:r w:rsidR="00BD6C32">
        <w:t xml:space="preserve"> Gesa/Andreas</w:t>
      </w:r>
    </w:p>
    <w:p w14:paraId="7DB6BE1A" w14:textId="77777777" w:rsidR="00C03261" w:rsidRDefault="00C03261" w:rsidP="00C03261">
      <w:pPr>
        <w:pStyle w:val="Listenabsatz"/>
        <w:numPr>
          <w:ilvl w:val="0"/>
          <w:numId w:val="4"/>
        </w:numPr>
        <w:rPr>
          <w:b/>
        </w:rPr>
      </w:pPr>
      <w:r>
        <w:rPr>
          <w:b/>
        </w:rPr>
        <w:t>Termine</w:t>
      </w:r>
    </w:p>
    <w:p w14:paraId="66A7DB89" w14:textId="77777777" w:rsidR="001700B7" w:rsidRPr="001700B7" w:rsidRDefault="001700B7" w:rsidP="00832AF5">
      <w:pPr>
        <w:ind w:left="360"/>
      </w:pPr>
      <w:r w:rsidRPr="001700B7">
        <w:t>nächste Woche voraussichtlich kein Treffen</w:t>
      </w:r>
    </w:p>
    <w:p w14:paraId="509E0CC8" w14:textId="77777777" w:rsidR="001700B7" w:rsidRPr="001700B7" w:rsidRDefault="001700B7" w:rsidP="001700B7">
      <w:pPr>
        <w:ind w:left="360"/>
      </w:pPr>
      <w:r w:rsidRPr="001700B7">
        <w:t>Übernächste Woche eventuell 2-maliges Treffen, mögliche Zeiten:</w:t>
      </w:r>
    </w:p>
    <w:p w14:paraId="5A5D31B7" w14:textId="0147A71A" w:rsidR="001700B7" w:rsidRDefault="001700B7" w:rsidP="001700B7">
      <w:pPr>
        <w:pStyle w:val="Listenabsatz"/>
        <w:numPr>
          <w:ilvl w:val="0"/>
          <w:numId w:val="9"/>
        </w:numPr>
      </w:pPr>
      <w:r w:rsidRPr="001700B7">
        <w:t xml:space="preserve">Montag: </w:t>
      </w:r>
      <w:r>
        <w:t xml:space="preserve">bis um </w:t>
      </w:r>
      <w:r w:rsidRPr="001700B7">
        <w:t xml:space="preserve">11 </w:t>
      </w:r>
    </w:p>
    <w:p w14:paraId="44492A3F" w14:textId="34E24CD7" w:rsidR="001700B7" w:rsidRDefault="001700B7" w:rsidP="001700B7">
      <w:pPr>
        <w:pStyle w:val="Listenabsatz"/>
        <w:numPr>
          <w:ilvl w:val="0"/>
          <w:numId w:val="9"/>
        </w:numPr>
      </w:pPr>
      <w:r>
        <w:t xml:space="preserve">Dienstag: ab 13:30 </w:t>
      </w:r>
    </w:p>
    <w:p w14:paraId="45E69AE3" w14:textId="77777777" w:rsidR="001700B7" w:rsidRDefault="001700B7" w:rsidP="001700B7">
      <w:pPr>
        <w:pStyle w:val="Listenabsatz"/>
        <w:numPr>
          <w:ilvl w:val="0"/>
          <w:numId w:val="9"/>
        </w:numPr>
      </w:pPr>
      <w:r>
        <w:t>Donnerstag: ab frühestens 13:30</w:t>
      </w:r>
    </w:p>
    <w:p w14:paraId="3AD0D4CD" w14:textId="3DCBE247" w:rsidR="001700B7" w:rsidRPr="001700B7" w:rsidRDefault="001700B7" w:rsidP="001700B7">
      <w:pPr>
        <w:pStyle w:val="Listenabsatz"/>
        <w:numPr>
          <w:ilvl w:val="0"/>
          <w:numId w:val="9"/>
        </w:numPr>
      </w:pPr>
      <w:r>
        <w:t>Freitag:   bis um 1</w:t>
      </w:r>
      <w:r w:rsidR="008D1577">
        <w:t>1:10</w:t>
      </w:r>
    </w:p>
    <w:p w14:paraId="78808A3F" w14:textId="77777777" w:rsidR="001700B7" w:rsidRDefault="001700B7" w:rsidP="001700B7">
      <w:pPr>
        <w:ind w:left="360"/>
      </w:pPr>
    </w:p>
    <w:p w14:paraId="7644818E" w14:textId="77777777" w:rsidR="001700B7" w:rsidRPr="00832AF5" w:rsidRDefault="001700B7" w:rsidP="001700B7">
      <w:pPr>
        <w:pStyle w:val="Listenabsatz"/>
        <w:numPr>
          <w:ilvl w:val="0"/>
          <w:numId w:val="8"/>
        </w:numPr>
        <w:jc w:val="center"/>
      </w:pPr>
    </w:p>
    <w:p w14:paraId="3D2B095D" w14:textId="77777777" w:rsidR="00D24444" w:rsidRDefault="00D24444" w:rsidP="001700B7">
      <w:bookmarkStart w:id="3" w:name="_GoBack"/>
      <w:bookmarkEnd w:id="3"/>
    </w:p>
    <w:p w14:paraId="37131A77" w14:textId="77777777" w:rsidR="00D24444" w:rsidRDefault="00D24444">
      <w:r>
        <w:br w:type="page"/>
      </w:r>
    </w:p>
    <w:p w14:paraId="72EB0D5C" w14:textId="70E4FDDF" w:rsidR="00CE6C68" w:rsidRDefault="00D24444">
      <w:r>
        <w:rPr>
          <w:noProof/>
          <w:lang w:eastAsia="de-DE"/>
        </w:rPr>
        <w:lastRenderedPageBreak/>
        <w:drawing>
          <wp:inline distT="0" distB="0" distL="0" distR="0" wp14:anchorId="1BCC5E8E" wp14:editId="0A5431A0">
            <wp:extent cx="9207016" cy="5127188"/>
            <wp:effectExtent l="1588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217751" cy="5133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C1501" w14:textId="77777777" w:rsidR="00FF3142" w:rsidRDefault="00FF3142" w:rsidP="00FF3142">
      <w:pPr>
        <w:keepNext/>
      </w:pPr>
      <w:r>
        <w:rPr>
          <w:noProof/>
          <w:lang w:eastAsia="de-DE"/>
        </w:rPr>
        <w:lastRenderedPageBreak/>
        <w:drawing>
          <wp:inline distT="0" distB="0" distL="0" distR="0" wp14:anchorId="1531F43A" wp14:editId="5E1EBA0A">
            <wp:extent cx="5753100" cy="318516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18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C4EF9" w14:textId="0095E505" w:rsidR="00FF3142" w:rsidRDefault="00FF3142" w:rsidP="00FF3142">
      <w:pPr>
        <w:pStyle w:val="Beschriftung"/>
      </w:pPr>
      <w:r>
        <w:t xml:space="preserve">Abbildung </w:t>
      </w:r>
      <w:r w:rsidR="008A7638">
        <w:fldChar w:fldCharType="begin"/>
      </w:r>
      <w:r w:rsidR="008A7638">
        <w:instrText xml:space="preserve"> SEQ Abbildung \* ARABIC </w:instrText>
      </w:r>
      <w:r w:rsidR="008A7638">
        <w:fldChar w:fldCharType="separate"/>
      </w:r>
      <w:r>
        <w:rPr>
          <w:noProof/>
        </w:rPr>
        <w:t>1</w:t>
      </w:r>
      <w:r w:rsidR="008A7638">
        <w:rPr>
          <w:noProof/>
        </w:rPr>
        <w:fldChar w:fldCharType="end"/>
      </w:r>
      <w:r>
        <w:t xml:space="preserve">: Entwurf </w:t>
      </w:r>
      <w:proofErr w:type="spellStart"/>
      <w:r>
        <w:t>Spektrometerhalterung</w:t>
      </w:r>
      <w:proofErr w:type="spellEnd"/>
      <w:r>
        <w:t xml:space="preserve">, zu </w:t>
      </w:r>
      <w:proofErr w:type="spellStart"/>
      <w:r>
        <w:t>Ergänzen</w:t>
      </w:r>
      <w:proofErr w:type="spellEnd"/>
      <w:r>
        <w:t>: Halterung weiterer Sonden</w:t>
      </w:r>
    </w:p>
    <w:sectPr w:rsidR="00FF3142" w:rsidSect="0009582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37FD3"/>
    <w:multiLevelType w:val="hybridMultilevel"/>
    <w:tmpl w:val="18E21D6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13904A3"/>
    <w:multiLevelType w:val="hybridMultilevel"/>
    <w:tmpl w:val="B85E8B94"/>
    <w:lvl w:ilvl="0" w:tplc="31ACF074">
      <w:numFmt w:val="bullet"/>
      <w:lvlText w:val="-"/>
      <w:lvlJc w:val="left"/>
      <w:pPr>
        <w:ind w:left="1848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" w15:restartNumberingAfterBreak="0">
    <w:nsid w:val="45EB1DB3"/>
    <w:multiLevelType w:val="hybridMultilevel"/>
    <w:tmpl w:val="E8A6E4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C01E6"/>
    <w:multiLevelType w:val="hybridMultilevel"/>
    <w:tmpl w:val="F0A80FBA"/>
    <w:lvl w:ilvl="0" w:tplc="31ACF0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2F4D7F"/>
    <w:multiLevelType w:val="hybridMultilevel"/>
    <w:tmpl w:val="7D74299A"/>
    <w:lvl w:ilvl="0" w:tplc="31ACF074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0A1074C"/>
    <w:multiLevelType w:val="hybridMultilevel"/>
    <w:tmpl w:val="13945B8C"/>
    <w:lvl w:ilvl="0" w:tplc="799277FA">
      <w:numFmt w:val="bullet"/>
      <w:lvlText w:val="-"/>
      <w:lvlJc w:val="left"/>
      <w:pPr>
        <w:ind w:left="177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" w15:restartNumberingAfterBreak="0">
    <w:nsid w:val="51543A93"/>
    <w:multiLevelType w:val="hybridMultilevel"/>
    <w:tmpl w:val="A1829212"/>
    <w:lvl w:ilvl="0" w:tplc="31ACF0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B515E2"/>
    <w:multiLevelType w:val="hybridMultilevel"/>
    <w:tmpl w:val="F95ABBE4"/>
    <w:lvl w:ilvl="0" w:tplc="7DF48CFA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44E2F5B"/>
    <w:multiLevelType w:val="hybridMultilevel"/>
    <w:tmpl w:val="AB44F7B0"/>
    <w:lvl w:ilvl="0" w:tplc="344C9C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F14F1F"/>
    <w:multiLevelType w:val="hybridMultilevel"/>
    <w:tmpl w:val="D51E6EAE"/>
    <w:lvl w:ilvl="0" w:tplc="C8920BF4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2"/>
  </w:num>
  <w:num w:numId="5">
    <w:abstractNumId w:val="9"/>
  </w:num>
  <w:num w:numId="6">
    <w:abstractNumId w:val="0"/>
  </w:num>
  <w:num w:numId="7">
    <w:abstractNumId w:val="6"/>
  </w:num>
  <w:num w:numId="8">
    <w:abstractNumId w:val="1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ffen Weber">
    <w15:presenceInfo w15:providerId="None" w15:userId="Steffen Web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C68"/>
    <w:rsid w:val="00095824"/>
    <w:rsid w:val="001700B7"/>
    <w:rsid w:val="00175BB4"/>
    <w:rsid w:val="001936C0"/>
    <w:rsid w:val="00560C46"/>
    <w:rsid w:val="005809B5"/>
    <w:rsid w:val="005846A7"/>
    <w:rsid w:val="005F3191"/>
    <w:rsid w:val="0061186C"/>
    <w:rsid w:val="00760792"/>
    <w:rsid w:val="00832AF5"/>
    <w:rsid w:val="00866D1E"/>
    <w:rsid w:val="008868E5"/>
    <w:rsid w:val="008A7638"/>
    <w:rsid w:val="008D1577"/>
    <w:rsid w:val="008D6F9F"/>
    <w:rsid w:val="009460C8"/>
    <w:rsid w:val="00955C1E"/>
    <w:rsid w:val="00975457"/>
    <w:rsid w:val="00B61EC7"/>
    <w:rsid w:val="00BD6C32"/>
    <w:rsid w:val="00C0167B"/>
    <w:rsid w:val="00C01AA8"/>
    <w:rsid w:val="00C03261"/>
    <w:rsid w:val="00CE6C68"/>
    <w:rsid w:val="00D24444"/>
    <w:rsid w:val="00DC66AB"/>
    <w:rsid w:val="00E00165"/>
    <w:rsid w:val="00FF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9622A"/>
  <w15:chartTrackingRefBased/>
  <w15:docId w15:val="{7EF4A72D-0B97-40D2-9D53-FF22CADE3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E6C6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E6C6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68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68E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68E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68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68E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6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68E5"/>
    <w:rPr>
      <w:rFonts w:ascii="Segoe UI" w:hAnsi="Segoe UI" w:cs="Segoe UI"/>
      <w:sz w:val="18"/>
      <w:szCs w:val="18"/>
    </w:rPr>
  </w:style>
  <w:style w:type="paragraph" w:styleId="Beschriftung">
    <w:name w:val="caption"/>
    <w:basedOn w:val="Standard"/>
    <w:next w:val="Standard"/>
    <w:uiPriority w:val="35"/>
    <w:unhideWhenUsed/>
    <w:qFormat/>
    <w:rsid w:val="00FF314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Absatz-Standardschriftart"/>
    <w:uiPriority w:val="99"/>
    <w:semiHidden/>
    <w:unhideWhenUsed/>
    <w:rsid w:val="00C016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2.168.1.10/cgi-bin/SC1000?Mode=20&amp;UserID=1&amp;State=32769&amp;Handle=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192.168.1.10/cgi-bin/SC1000?Mode=20&amp;UserID=1&amp;State=32769&amp;Handle=9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578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ms893217</dc:creator>
  <cp:keywords/>
  <dc:description/>
  <cp:lastModifiedBy>Steffen Weber</cp:lastModifiedBy>
  <cp:revision>9</cp:revision>
  <dcterms:created xsi:type="dcterms:W3CDTF">2018-05-25T14:45:00Z</dcterms:created>
  <dcterms:modified xsi:type="dcterms:W3CDTF">2018-05-29T11:33:00Z</dcterms:modified>
</cp:coreProperties>
</file>